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13AE6709" w:rsidR="005565D6" w:rsidRDefault="005565D6" w:rsidP="005329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10145">
        <w:rPr>
          <w:b/>
          <w:noProof/>
          <w:sz w:val="24"/>
        </w:rPr>
        <w:t>3864</w:t>
      </w:r>
    </w:p>
    <w:p w14:paraId="046AAAF6" w14:textId="4CCC6223" w:rsidR="005565D6" w:rsidRDefault="005565D6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 w:rsidRPr="00C10145">
        <w:rPr>
          <w:b/>
          <w:noProof/>
        </w:rPr>
        <w:tab/>
      </w:r>
      <w:r w:rsidR="00C10145">
        <w:rPr>
          <w:b/>
          <w:noProof/>
        </w:rPr>
        <w:tab/>
        <w:t xml:space="preserve">   w</w:t>
      </w:r>
      <w:r w:rsidR="00C10145" w:rsidRPr="00C10145">
        <w:rPr>
          <w:b/>
          <w:noProof/>
        </w:rPr>
        <w:t xml:space="preserve">as </w:t>
      </w:r>
      <w:r w:rsidR="00C10145" w:rsidRPr="00C10145">
        <w:rPr>
          <w:b/>
          <w:noProof/>
        </w:rPr>
        <w:t>C4-233117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A0D04" w:rsidR="00694A23" w:rsidRPr="00410371" w:rsidRDefault="00694A23" w:rsidP="0092030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</w:t>
            </w:r>
            <w:r w:rsidR="0092030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51B3C" w:rsidR="00694A23" w:rsidRPr="00410371" w:rsidRDefault="00694A23" w:rsidP="003E4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421B">
              <w:rPr>
                <w:b/>
                <w:noProof/>
                <w:sz w:val="28"/>
              </w:rPr>
              <w:t>0669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B35E4" w:rsidR="00694A23" w:rsidRPr="00410371" w:rsidRDefault="00C101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6D3AE" w:rsidR="00694A23" w:rsidRPr="00410371" w:rsidRDefault="00694A23" w:rsidP="00F53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030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33A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13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22E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322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71375" w:rsidR="001E41F3" w:rsidRDefault="00920305" w:rsidP="0092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Include upipSupported Indication in SM Context Transfer</w:t>
            </w:r>
          </w:p>
        </w:tc>
      </w:tr>
      <w:tr w:rsidR="001E41F3" w14:paraId="05C08479" w14:textId="77777777" w:rsidTr="006322E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322E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6322E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6322E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322E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7549D" w:rsidR="001E41F3" w:rsidRDefault="00191734" w:rsidP="00191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6322E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322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B2642" w:rsidR="001E41F3" w:rsidRDefault="003A6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78F31" w:rsidR="001E41F3" w:rsidRDefault="00C0203B" w:rsidP="003A6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6F6C">
              <w:t>7</w:t>
            </w:r>
          </w:p>
        </w:tc>
      </w:tr>
      <w:tr w:rsidR="001E41F3" w14:paraId="30122F0C" w14:textId="77777777" w:rsidTr="006322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6322E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632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9419B" w14:textId="77777777" w:rsidR="006268C2" w:rsidRDefault="006268C2" w:rsidP="0062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existing procedure, when the UE requests PDU session establishment, the UE capability of UPIP in EPS is provided e.g. in SmContextCreateData / PduSessionCreateData. </w:t>
            </w:r>
          </w:p>
          <w:p w14:paraId="498685C4" w14:textId="77777777" w:rsidR="006268C2" w:rsidRDefault="006268C2" w:rsidP="0062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an I/V-SMF change/insertion procedure, the UE capability of UPIP in EPS is not transferred to the new I/V-SMF. Note that, in SM contex retrival procedure only the MME UPIP capability is transferred in targetMmeCap within SmContextRetrieData.</w:t>
            </w:r>
          </w:p>
          <w:p w14:paraId="48C67B5C" w14:textId="77777777" w:rsidR="006268C2" w:rsidRDefault="006268C2" w:rsidP="0062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may result issue during 5GS to EPS handover procedure. If the I/V-SMF is involved but it doesn’t know if the UE supports UPIP in EPS, the I/V-SMF may make negative decision. </w:t>
            </w:r>
          </w:p>
          <w:p w14:paraId="01774A06" w14:textId="77777777" w:rsidR="006268C2" w:rsidRDefault="006268C2" w:rsidP="0062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85F743D" w:rsidR="00011D7B" w:rsidRDefault="006268C2" w:rsidP="0062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such issue, it is proposed to find a way to make the I/V-SMF to detect the the UE UPIP capability during 5GS to EPS handover.</w:t>
            </w:r>
            <w:bookmarkStart w:id="1" w:name="_GoBack"/>
            <w:bookmarkEnd w:id="1"/>
          </w:p>
        </w:tc>
      </w:tr>
      <w:tr w:rsidR="001E41F3" w14:paraId="4CA74D09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3D81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2EF" w14:paraId="21016551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22EF" w:rsidRDefault="006322EF" w:rsidP="00632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A73F3" w:rsidR="006322EF" w:rsidRDefault="006322EF" w:rsidP="00632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table 6.1.6.2.39-1, </w:t>
            </w:r>
            <w:r>
              <w:rPr>
                <w:noProof/>
              </w:rPr>
              <w:t>clairify that in 5GS to EPS handover, if the User Plane Integrity Protecture is used and EPS bearer IDs are assigned, the I/V-SMF considers the UE support User Plane Integrity Protection in EPS.</w:t>
            </w:r>
          </w:p>
        </w:tc>
      </w:tr>
      <w:tr w:rsidR="006322EF" w14:paraId="1F886379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416576C" w:rsidR="006322EF" w:rsidRDefault="006322EF" w:rsidP="00632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22EF" w:rsidRDefault="006322EF" w:rsidP="00632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2EF" w14:paraId="678D7BF9" w14:textId="77777777" w:rsidTr="006322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22EF" w:rsidRDefault="006322EF" w:rsidP="00632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82825" w:rsidR="006322EF" w:rsidRDefault="006322EF" w:rsidP="00632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I/V-SMF change/insertion procedure, the UE capability of UPIP in EPS is not transferred. Lacking of such information, the I/V-SMF may make wrong decision during 5GS to EPS handover.</w:t>
            </w:r>
          </w:p>
        </w:tc>
      </w:tr>
      <w:tr w:rsidR="005C46A8" w14:paraId="034AF533" w14:textId="77777777" w:rsidTr="006322EF">
        <w:tc>
          <w:tcPr>
            <w:tcW w:w="2694" w:type="dxa"/>
            <w:gridSpan w:val="2"/>
          </w:tcPr>
          <w:p w14:paraId="39D9EB5B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46A8" w:rsidRDefault="005C46A8" w:rsidP="005C4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6A8" w14:paraId="6A17D7AC" w14:textId="77777777" w:rsidTr="00632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E9880" w:rsidR="005C46A8" w:rsidRDefault="005C46A8" w:rsidP="00D22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6.1.6.2.39</w:t>
            </w:r>
          </w:p>
        </w:tc>
      </w:tr>
      <w:tr w:rsidR="005C46A8" w14:paraId="56E1E6C3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46A8" w:rsidRDefault="005C46A8" w:rsidP="005C4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6A8" w14:paraId="76F95A8B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46A8" w:rsidRDefault="005C46A8" w:rsidP="005C4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6A8" w14:paraId="34ACE2EB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923F88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A2B76" w:rsidR="005C46A8" w:rsidRDefault="00D22667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46A8" w:rsidRDefault="005C46A8" w:rsidP="005C4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C46A8" w14:paraId="446DDBAC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46A8" w:rsidRDefault="005C46A8" w:rsidP="005C4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6A8" w14:paraId="55C714D2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46A8" w:rsidRDefault="005C46A8" w:rsidP="005C4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6A8" w14:paraId="60DF82CC" w14:textId="77777777" w:rsidTr="00632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46A8" w:rsidRDefault="005C46A8" w:rsidP="005C46A8">
            <w:pPr>
              <w:pStyle w:val="CRCoverPage"/>
              <w:spacing w:after="0"/>
              <w:rPr>
                <w:noProof/>
              </w:rPr>
            </w:pPr>
          </w:p>
        </w:tc>
      </w:tr>
      <w:tr w:rsidR="005C46A8" w14:paraId="556B87B6" w14:textId="77777777" w:rsidTr="006322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78D635" w:rsidR="005C46A8" w:rsidRDefault="005C46A8" w:rsidP="00D22667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D22667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D22667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file.</w:t>
            </w:r>
          </w:p>
        </w:tc>
      </w:tr>
      <w:tr w:rsidR="005C46A8" w:rsidRPr="008863B9" w14:paraId="45BFE792" w14:textId="77777777" w:rsidTr="006322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46A8" w:rsidRPr="008863B9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46A8" w:rsidRPr="008863B9" w:rsidRDefault="005C46A8" w:rsidP="005C4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6A8" w14:paraId="6C3DBC81" w14:textId="77777777" w:rsidTr="00632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9F8E" w14:textId="77777777" w:rsidR="006322EF" w:rsidRDefault="006322EF" w:rsidP="00632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402E0D4" w:rsidR="005C46A8" w:rsidRDefault="006322EF" w:rsidP="00632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adding new upipSupported IE in SmContext, clairify that in 5GS to EPS handover, if the User Plane Integrity Protecture is used and EPS </w:t>
            </w:r>
            <w:r>
              <w:rPr>
                <w:noProof/>
              </w:rPr>
              <w:lastRenderedPageBreak/>
              <w:t>bearer IDs are assigned, the I/V-SMF considers the UE support User Plane Integrity Protection in EPS.</w:t>
            </w:r>
          </w:p>
        </w:tc>
      </w:tr>
    </w:tbl>
    <w:p w14:paraId="17759814" w14:textId="60EEDFF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F007AD" w14:textId="77777777" w:rsidR="000A595D" w:rsidRDefault="000A595D" w:rsidP="000A595D">
      <w:pPr>
        <w:pStyle w:val="Heading5"/>
      </w:pPr>
      <w:bookmarkStart w:id="2" w:name="_Toc25073967"/>
      <w:bookmarkStart w:id="3" w:name="_Toc34063150"/>
      <w:bookmarkStart w:id="4" w:name="_Toc43120127"/>
      <w:bookmarkStart w:id="5" w:name="_Toc49768182"/>
      <w:bookmarkStart w:id="6" w:name="_Toc56434355"/>
      <w:bookmarkStart w:id="7" w:name="_Toc138322279"/>
      <w:r>
        <w:lastRenderedPageBreak/>
        <w:t>6.1.6.2.39</w:t>
      </w:r>
      <w:r>
        <w:tab/>
        <w:t>Type: SmContext</w:t>
      </w:r>
      <w:bookmarkEnd w:id="2"/>
      <w:bookmarkEnd w:id="3"/>
      <w:bookmarkEnd w:id="4"/>
      <w:bookmarkEnd w:id="5"/>
      <w:bookmarkEnd w:id="6"/>
      <w:bookmarkEnd w:id="7"/>
    </w:p>
    <w:p w14:paraId="476359DB" w14:textId="77777777" w:rsidR="000A595D" w:rsidRDefault="000A595D" w:rsidP="000A595D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595D" w:rsidRPr="00FD48E5" w14:paraId="6F2AD34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AF083" w14:textId="77777777" w:rsidR="000A595D" w:rsidRDefault="000A595D" w:rsidP="0053294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9B626" w14:textId="77777777" w:rsidR="000A595D" w:rsidRDefault="000A595D" w:rsidP="0053294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7A23" w14:textId="77777777" w:rsidR="000A595D" w:rsidRPr="007277D4" w:rsidRDefault="000A595D" w:rsidP="0053294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3829B" w14:textId="77777777" w:rsidR="000A595D" w:rsidRDefault="000A595D" w:rsidP="005329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51BE" w14:textId="77777777" w:rsidR="000A595D" w:rsidRDefault="000A595D" w:rsidP="005329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A595D" w14:paraId="2A201A0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19C" w14:textId="77777777" w:rsidR="000A595D" w:rsidRDefault="000A595D" w:rsidP="00532948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BE4" w14:textId="77777777" w:rsidR="000A595D" w:rsidRDefault="000A595D" w:rsidP="00532948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B16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CBFD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05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0A595D" w14:paraId="6DBB88A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3D6" w14:textId="77777777" w:rsidR="000A595D" w:rsidRDefault="000A595D" w:rsidP="00532948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50E" w14:textId="77777777" w:rsidR="000A595D" w:rsidRDefault="000A595D" w:rsidP="00532948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88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B41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75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738C704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0A595D" w14:paraId="4E1A8415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E60" w14:textId="77777777" w:rsidR="000A595D" w:rsidRDefault="000A595D" w:rsidP="00532948">
            <w:pPr>
              <w:pStyle w:val="TAL"/>
            </w:pPr>
            <w:r>
              <w:rPr>
                <w:rFonts w:eastAsia="宋体" w:hint="eastAsia"/>
                <w:lang w:eastAsia="zh-CN"/>
              </w:rPr>
              <w:t>selectedDnn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7C7" w14:textId="77777777" w:rsidR="000A595D" w:rsidRDefault="000A595D" w:rsidP="00532948">
            <w:pPr>
              <w:pStyle w:val="TAL"/>
            </w:pPr>
            <w:r>
              <w:rPr>
                <w:rFonts w:eastAsia="宋体" w:hint="eastAsia"/>
                <w:lang w:eastAsia="zh-CN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B09" w14:textId="77777777" w:rsidR="000A595D" w:rsidRDefault="000A595D" w:rsidP="00532948">
            <w:pPr>
              <w:pStyle w:val="TAC"/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586" w14:textId="77777777" w:rsidR="000A595D" w:rsidRDefault="000A595D" w:rsidP="00532948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393" w14:textId="77777777" w:rsidR="000A595D" w:rsidRDefault="000A595D" w:rsidP="00532948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3FB633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0A595D" w14:paraId="715DCC7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590" w14:textId="77777777" w:rsidR="000A595D" w:rsidRDefault="000A595D" w:rsidP="00532948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0A5" w14:textId="77777777" w:rsidR="000A595D" w:rsidRDefault="000A595D" w:rsidP="00532948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E307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829F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9F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0A595D" w14:paraId="2845D10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34A" w14:textId="77777777" w:rsidR="000A595D" w:rsidRDefault="000A595D" w:rsidP="00532948">
            <w:pPr>
              <w:pStyle w:val="TAL"/>
            </w:pPr>
            <w:r>
              <w:t>hplmnSnssai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82D" w14:textId="77777777" w:rsidR="000A595D" w:rsidRDefault="000A595D" w:rsidP="00532948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51B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3D79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1B6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2523EF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0A595D" w14:paraId="550FE38F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6AD" w14:textId="77777777" w:rsidR="000A595D" w:rsidRDefault="000A595D" w:rsidP="00532948">
            <w:pPr>
              <w:pStyle w:val="TAL"/>
            </w:pPr>
            <w:r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95E" w14:textId="77777777" w:rsidR="000A595D" w:rsidRDefault="000A595D" w:rsidP="00532948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923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A5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44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0A595D" w14:paraId="55EE708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545" w14:textId="77777777" w:rsidR="000A595D" w:rsidRDefault="000A595D" w:rsidP="00532948">
            <w:pPr>
              <w:pStyle w:val="TAL"/>
            </w:pPr>
            <w:r w:rsidRPr="006C757A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D7A" w14:textId="77777777" w:rsidR="000A595D" w:rsidRDefault="000A595D" w:rsidP="00532948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F35C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FBF1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F9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0A595D" w14:paraId="624225C5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0A7" w14:textId="77777777" w:rsidR="000A595D" w:rsidRDefault="000A595D" w:rsidP="00532948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FB0" w14:textId="77777777" w:rsidR="000A595D" w:rsidRDefault="000A595D" w:rsidP="0053294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E52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025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BE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</w:tr>
      <w:tr w:rsidR="000A595D" w14:paraId="21B5731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563" w14:textId="77777777" w:rsidR="000A595D" w:rsidRDefault="000A595D" w:rsidP="00532948">
            <w:pPr>
              <w:pStyle w:val="TAL"/>
            </w:pPr>
            <w:r>
              <w:t>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33E" w14:textId="77777777" w:rsidR="000A595D" w:rsidRDefault="000A595D" w:rsidP="0053294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C7EA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669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AE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</w:tr>
      <w:tr w:rsidR="000A595D" w14:paraId="2AACFCB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0DA6" w14:textId="77777777" w:rsidR="000A595D" w:rsidRDefault="000A595D" w:rsidP="00532948">
            <w:pPr>
              <w:pStyle w:val="TAL"/>
            </w:pPr>
            <w:r>
              <w:t>pduSessionRef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8069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ED39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C93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D736" w14:textId="77777777" w:rsidR="000A595D" w:rsidRDefault="000A595D" w:rsidP="005329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68FC1B3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>, including apiRoot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</w:tr>
      <w:tr w:rsidR="000A595D" w14:paraId="1E813B7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3233" w14:textId="77777777" w:rsidR="000A595D" w:rsidRDefault="000A595D" w:rsidP="00532948">
            <w:pPr>
              <w:pStyle w:val="TAL"/>
            </w:pPr>
            <w:r>
              <w:t>interPlmnApiRoot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9D5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8EA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E5E5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2E1A" w14:textId="77777777" w:rsidR="000A595D" w:rsidRDefault="000A595D" w:rsidP="00532948">
            <w:pPr>
              <w:pStyle w:val="TAL"/>
            </w:pPr>
            <w:r>
              <w:t>This IE shall be present, if available.</w:t>
            </w:r>
          </w:p>
          <w:p w14:paraId="79055FDA" w14:textId="77777777" w:rsidR="000A595D" w:rsidRDefault="000A595D" w:rsidP="00532948">
            <w:pPr>
              <w:pStyle w:val="TAL"/>
            </w:pPr>
            <w:r>
              <w:t>When present, it shall contain the apiRoot of the PDU session context to be used in inter-PLMN signalling request targeting the PDU session context.</w:t>
            </w:r>
          </w:p>
          <w:p w14:paraId="5E3B282D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 2)</w:t>
            </w:r>
          </w:p>
        </w:tc>
      </w:tr>
      <w:tr w:rsidR="000A595D" w14:paraId="353220E5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408" w14:textId="77777777" w:rsidR="000A595D" w:rsidRDefault="000A595D" w:rsidP="00532948">
            <w:pPr>
              <w:pStyle w:val="TAL"/>
            </w:pPr>
            <w:r>
              <w:t>intraPlmnApiRoot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2C3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658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034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362" w14:textId="77777777" w:rsidR="000A595D" w:rsidRDefault="000A595D" w:rsidP="00532948">
            <w:pPr>
              <w:pStyle w:val="TAL"/>
            </w:pPr>
            <w:r>
              <w:t>This IE shall be present, if available.</w:t>
            </w:r>
          </w:p>
          <w:p w14:paraId="0B076529" w14:textId="77777777" w:rsidR="000A595D" w:rsidRDefault="000A595D" w:rsidP="00532948">
            <w:pPr>
              <w:pStyle w:val="TAL"/>
            </w:pPr>
            <w:r>
              <w:t>When present, it shall contain the apiRoot of the PDU session context to be used in intra-PLMN signalling request targeting the PDU session context.</w:t>
            </w:r>
          </w:p>
          <w:p w14:paraId="35C0816E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 2)</w:t>
            </w:r>
          </w:p>
        </w:tc>
      </w:tr>
      <w:tr w:rsidR="000A595D" w14:paraId="45B5A8CD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30D" w14:textId="77777777" w:rsidR="000A595D" w:rsidRDefault="000A595D" w:rsidP="00532948">
            <w:pPr>
              <w:pStyle w:val="TAL"/>
            </w:pPr>
            <w: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CF7" w14:textId="77777777" w:rsidR="000A595D" w:rsidRDefault="000A595D" w:rsidP="00532948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8124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1E0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122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7F222959" w14:textId="77777777" w:rsidR="000A595D" w:rsidRPr="00141DA7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5C992AC0" w14:textId="77777777" w:rsidR="000A595D" w:rsidRPr="00141DA7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7B09E57B" w14:textId="77777777" w:rsidR="000A595D" w:rsidRDefault="000A595D" w:rsidP="00532948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PCF selected by the AMF (for Access and Mobility Policy and/or UE Policy), for a PDU session in non-roaming scenarios.</w:t>
            </w:r>
          </w:p>
        </w:tc>
      </w:tr>
      <w:tr w:rsidR="000A595D" w14:paraId="45231A0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9E5" w14:textId="77777777" w:rsidR="000A595D" w:rsidRDefault="000A595D" w:rsidP="00532948">
            <w:pPr>
              <w:pStyle w:val="TAL"/>
            </w:pPr>
            <w:r>
              <w:t>pcfGroupId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5D6" w14:textId="77777777" w:rsidR="000A595D" w:rsidRDefault="000A595D" w:rsidP="00532948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EF1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E956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6C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48D8EDA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</w:tr>
      <w:tr w:rsidR="000A595D" w14:paraId="398709F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FDD" w14:textId="77777777" w:rsidR="000A595D" w:rsidRDefault="000A595D" w:rsidP="00532948">
            <w:pPr>
              <w:pStyle w:val="TAL"/>
            </w:pPr>
            <w:r>
              <w:lastRenderedPageBreak/>
              <w:t>pcfSetId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6E3" w14:textId="77777777" w:rsidR="000A595D" w:rsidRDefault="000A595D" w:rsidP="00532948">
            <w:pPr>
              <w:pStyle w:val="TAL"/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7FF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9D6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310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408E98C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</w:tr>
      <w:tr w:rsidR="000A595D" w14:paraId="3B1A366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6A0" w14:textId="77777777" w:rsidR="000A595D" w:rsidRDefault="000A595D" w:rsidP="00532948">
            <w:pPr>
              <w:pStyle w:val="TAL"/>
            </w:pPr>
            <w:r>
              <w:t>selMode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3F5" w14:textId="77777777" w:rsidR="000A595D" w:rsidRDefault="000A595D" w:rsidP="00532948">
            <w:pPr>
              <w:pStyle w:val="TAL"/>
            </w:pPr>
            <w:r>
              <w:t>DnnSelectionMode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F1CF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69F1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0E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45142DC9" w14:textId="77777777" w:rsidR="000A595D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22D621F" w14:textId="77777777" w:rsidR="000A595D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1219FA88" w14:textId="77777777" w:rsidR="000A595D" w:rsidRPr="00DE513A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9AD00E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dnn IE) and selected DNN (i.e. selected Dnn IE) are present, the </w:t>
            </w:r>
            <w:r w:rsidRPr="00C64899">
              <w:rPr>
                <w:rFonts w:cs="Arial"/>
                <w:szCs w:val="18"/>
              </w:rPr>
              <w:t xml:space="preserve">selMode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4D07B0E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:rsidRPr="00F8607F" w14:paraId="15ACC4E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45F" w14:textId="77777777" w:rsidR="000A595D" w:rsidRPr="00F8607F" w:rsidRDefault="000A595D" w:rsidP="00532948">
            <w:pPr>
              <w:pStyle w:val="TAL"/>
            </w:pPr>
            <w:r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840" w14:textId="77777777" w:rsidR="000A595D" w:rsidRPr="00F8607F" w:rsidRDefault="000A595D" w:rsidP="00532948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CEB" w14:textId="77777777" w:rsidR="000A595D" w:rsidRPr="00F8607F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69A7" w14:textId="77777777" w:rsidR="000A595D" w:rsidRPr="00F8607F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140B" w14:textId="77777777" w:rsidR="000A595D" w:rsidRPr="006C757A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0A595D" w:rsidRPr="00F8607F" w14:paraId="2A208A4F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89B" w14:textId="77777777" w:rsidR="000A595D" w:rsidRPr="00F8607F" w:rsidRDefault="000A595D" w:rsidP="00532948">
            <w:pPr>
              <w:pStyle w:val="TAL"/>
            </w:pPr>
            <w:r w:rsidRPr="002857AD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185E" w14:textId="77777777" w:rsidR="000A595D" w:rsidRPr="00F8607F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19E" w14:textId="77777777" w:rsidR="000A595D" w:rsidRPr="00F8607F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194" w14:textId="77777777" w:rsidR="000A595D" w:rsidRPr="00F8607F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2D0" w14:textId="77777777" w:rsidR="000A595D" w:rsidRPr="006C757A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0A595D" w:rsidRPr="00F8607F" w14:paraId="2084AEC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CE2" w14:textId="77777777" w:rsidR="000A595D" w:rsidRPr="002857A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hNwPubKeyId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0F2E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2D3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DB3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5B9" w14:textId="77777777" w:rsidR="000A595D" w:rsidRPr="006C757A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A595D" w14:paraId="1DA1D29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CB16" w14:textId="77777777" w:rsidR="000A595D" w:rsidRPr="005508C3" w:rsidRDefault="000A595D" w:rsidP="00532948">
            <w:pPr>
              <w:pStyle w:val="TAL"/>
            </w:pPr>
            <w:r w:rsidRPr="005508C3"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D1F3" w14:textId="77777777" w:rsidR="000A595D" w:rsidRDefault="000A595D" w:rsidP="00532948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1A4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CAA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8A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0A595D" w14:paraId="476BA2F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DC5" w14:textId="77777777" w:rsidR="000A595D" w:rsidRDefault="000A595D" w:rsidP="00532948">
            <w:pPr>
              <w:pStyle w:val="TAL"/>
            </w:pPr>
            <w:r>
              <w:t>qosFlowsList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A20" w14:textId="77777777" w:rsidR="000A595D" w:rsidRDefault="000A595D" w:rsidP="00532948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541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153" w14:textId="77777777" w:rsidR="000A595D" w:rsidRDefault="000A595D" w:rsidP="0053294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40F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  <w:p w14:paraId="63D3979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0D5215">
              <w:t>The qosRules attribute of each QosFlowSetupItem shall be set to an empty string.</w:t>
            </w:r>
          </w:p>
        </w:tc>
      </w:tr>
      <w:tr w:rsidR="000A595D" w14:paraId="7C518EB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FA01" w14:textId="77777777" w:rsidR="000A595D" w:rsidRDefault="000A595D" w:rsidP="00532948">
            <w:pPr>
              <w:pStyle w:val="TAL"/>
            </w:pPr>
            <w:r w:rsidRPr="004D222C"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4E8" w14:textId="77777777" w:rsidR="000A595D" w:rsidRDefault="000A595D" w:rsidP="00532948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F921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075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755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8FAE5D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0A595D" w14:paraId="701DE69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2EE" w14:textId="77777777" w:rsidR="000A595D" w:rsidRPr="004D222C" w:rsidRDefault="000A595D" w:rsidP="00532948">
            <w:pPr>
              <w:pStyle w:val="TAL"/>
            </w:pPr>
            <w:r>
              <w:t>s</w:t>
            </w:r>
            <w:r w:rsidRPr="004D222C">
              <w:t>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AE3" w14:textId="77777777" w:rsidR="000A595D" w:rsidRPr="005508C3" w:rsidRDefault="000A595D" w:rsidP="00532948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9BEC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DF6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D2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1DF58C8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0A595D" w14:paraId="07DBDAD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7B7" w14:textId="77777777" w:rsidR="000A595D" w:rsidRDefault="000A595D" w:rsidP="00532948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7E1" w14:textId="77777777" w:rsidR="000A595D" w:rsidRPr="005508C3" w:rsidRDefault="000A595D" w:rsidP="00532948">
            <w:pPr>
              <w:pStyle w:val="TAL"/>
            </w:pPr>
            <w:r w:rsidRPr="004C6CFB"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8C3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E208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8A7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65324026" w14:textId="77777777" w:rsidR="000A595D" w:rsidRDefault="000A595D" w:rsidP="00532948">
            <w:pPr>
              <w:pStyle w:val="TAL"/>
            </w:pPr>
          </w:p>
          <w:p w14:paraId="53D3D7B5" w14:textId="77777777" w:rsidR="000A595D" w:rsidRDefault="000A595D" w:rsidP="00532948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r w:rsidRPr="004D222C">
              <w:t>hSmfInstanceId</w:t>
            </w:r>
            <w:r>
              <w:t>, or the SMF as identified by the s</w:t>
            </w:r>
            <w:r w:rsidRPr="004D222C">
              <w:t>mfInstanceId</w:t>
            </w:r>
            <w:r w:rsidRPr="004C6CFB">
              <w:t>.</w:t>
            </w:r>
          </w:p>
          <w:p w14:paraId="010715C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14:paraId="1528190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E79" w14:textId="77777777" w:rsidR="000A595D" w:rsidRDefault="000A595D" w:rsidP="00532948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mfServiceSetId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151" w14:textId="77777777" w:rsidR="000A595D" w:rsidRPr="005508C3" w:rsidRDefault="000A595D" w:rsidP="00532948">
            <w:pPr>
              <w:pStyle w:val="TAL"/>
            </w:pPr>
            <w:r w:rsidRPr="004C6CFB">
              <w:t>NfServiceSetId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8D8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272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4A6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6D4A47D9" w14:textId="77777777" w:rsidR="000A595D" w:rsidRDefault="000A595D" w:rsidP="00532948">
            <w:pPr>
              <w:pStyle w:val="TAL"/>
            </w:pPr>
          </w:p>
          <w:p w14:paraId="55B33DFA" w14:textId="77777777" w:rsidR="000A595D" w:rsidRDefault="000A595D" w:rsidP="00532948">
            <w:pPr>
              <w:pStyle w:val="TAL"/>
            </w:pPr>
            <w:r w:rsidRPr="004C6CFB">
              <w:t>When present, this IE shall contain the NF Service Set ID of the PDUSession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585D7A4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14:paraId="137ED826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26B1" w14:textId="77777777" w:rsidR="000A595D" w:rsidRDefault="000A595D" w:rsidP="00532948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mfBinding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585" w14:textId="77777777" w:rsidR="000A595D" w:rsidRPr="005508C3" w:rsidRDefault="000A595D" w:rsidP="00532948">
            <w:pPr>
              <w:pStyle w:val="TAL"/>
            </w:pPr>
            <w:r w:rsidRPr="004C6CFB">
              <w:t>SbiBindingLevel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B9F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9B7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B22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30297666" w14:textId="77777777" w:rsidR="000A595D" w:rsidRDefault="000A595D" w:rsidP="00532948">
            <w:pPr>
              <w:pStyle w:val="TAL"/>
            </w:pPr>
          </w:p>
          <w:p w14:paraId="41AFE20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</w:tr>
      <w:tr w:rsidR="000A595D" w14:paraId="0DFCAAB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6BA" w14:textId="77777777" w:rsidR="000A595D" w:rsidRDefault="000A595D" w:rsidP="00532948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488" w14:textId="77777777" w:rsidR="000A595D" w:rsidRDefault="000A595D" w:rsidP="0053294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90A0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478E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F1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FF25E9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70248BA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50F08C5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6CD04BE6" w14:textId="77777777" w:rsidR="000A595D" w:rsidRPr="005508C3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0A595D" w14:paraId="11882E3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71F" w14:textId="77777777" w:rsidR="000A595D" w:rsidRDefault="000A595D" w:rsidP="00532948">
            <w:pPr>
              <w:pStyle w:val="TAL"/>
            </w:pPr>
            <w:r>
              <w:lastRenderedPageBreak/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C8A" w14:textId="77777777" w:rsidR="000A595D" w:rsidRDefault="000A595D" w:rsidP="0053294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C087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F13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96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0A595D" w14:paraId="44DADF8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8E2" w14:textId="77777777" w:rsidR="000A595D" w:rsidRDefault="000A595D" w:rsidP="00532948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A2B8" w14:textId="77777777" w:rsidR="000A595D" w:rsidRDefault="000A595D" w:rsidP="0053294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44A9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CBD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43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0A595D" w14:paraId="70E9E2F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59C" w14:textId="77777777" w:rsidR="000A595D" w:rsidRDefault="000A595D" w:rsidP="00532948">
            <w:pPr>
              <w:pStyle w:val="TAL"/>
            </w:pPr>
            <w:r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A8A" w14:textId="77777777" w:rsidR="000A595D" w:rsidRDefault="000A595D" w:rsidP="00532948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DB2A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BDFD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63C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0A595D" w14:paraId="7FAA21C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CBE" w14:textId="77777777" w:rsidR="000A595D" w:rsidRDefault="000A595D" w:rsidP="00532948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318" w14:textId="77777777" w:rsidR="000A595D" w:rsidRDefault="000A595D" w:rsidP="00532948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430A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FDF" w14:textId="77777777" w:rsidR="000A595D" w:rsidRDefault="000A595D" w:rsidP="0053294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3A04" w14:textId="77777777" w:rsidR="000A595D" w:rsidRDefault="000A595D" w:rsidP="00532948">
            <w:pPr>
              <w:pStyle w:val="TAL"/>
              <w:rPr>
                <w:ins w:id="8" w:author="Zhijun v1" w:date="2023-08-25T15:0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  <w:p w14:paraId="542DE4AA" w14:textId="623C4D36" w:rsidR="00D946D4" w:rsidRDefault="00D946D4" w:rsidP="00D359CC">
            <w:pPr>
              <w:pStyle w:val="TAL"/>
              <w:rPr>
                <w:rFonts w:cs="Arial"/>
                <w:szCs w:val="18"/>
              </w:rPr>
            </w:pPr>
            <w:ins w:id="9" w:author="Zhijun v1" w:date="2023-08-25T15:00:00Z">
              <w:r>
                <w:rPr>
                  <w:rFonts w:cs="Arial"/>
                  <w:szCs w:val="18"/>
                </w:rPr>
                <w:t>(NOTE</w:t>
              </w:r>
            </w:ins>
            <w:ins w:id="10" w:author="Zhijun v1" w:date="2023-08-25T15:17:00Z">
              <w:r w:rsidR="00662208">
                <w:rPr>
                  <w:rFonts w:cs="Arial"/>
                  <w:szCs w:val="18"/>
                </w:rPr>
                <w:t> </w:t>
              </w:r>
            </w:ins>
            <w:ins w:id="11" w:author="Zhijun v1" w:date="2023-08-25T15:55:00Z">
              <w:r w:rsidR="00D359CC" w:rsidRPr="00D359CC">
                <w:rPr>
                  <w:rFonts w:cs="Arial"/>
                  <w:szCs w:val="18"/>
                  <w:highlight w:val="yellow"/>
                </w:rPr>
                <w:t>X</w:t>
              </w:r>
            </w:ins>
            <w:ins w:id="12" w:author="Zhijun v1" w:date="2023-08-25T15:00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0A595D" w14:paraId="2859BF6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458" w14:textId="77777777" w:rsidR="000A595D" w:rsidRDefault="000A595D" w:rsidP="00532948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589" w14:textId="77777777" w:rsidR="000A595D" w:rsidRDefault="000A595D" w:rsidP="00532948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9C7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2D3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6F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upSecurity IE is present and indicates that integrity protection is preferred or required.</w:t>
            </w:r>
          </w:p>
          <w:p w14:paraId="61C7AA23" w14:textId="77777777" w:rsidR="000A595D" w:rsidRDefault="000A595D" w:rsidP="0053294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43D6F3F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r>
              <w:t>maxIntegrityProtectedDataRateDl</w:t>
            </w:r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</w:tr>
      <w:tr w:rsidR="000A595D" w14:paraId="50F4553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54E" w14:textId="77777777" w:rsidR="000A595D" w:rsidRDefault="000A595D" w:rsidP="00532948">
            <w:pPr>
              <w:pStyle w:val="TAL"/>
            </w:pPr>
            <w:r>
              <w:t>maxIntegrityProtectedDataRateDl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51D" w14:textId="77777777" w:rsidR="000A595D" w:rsidRDefault="000A595D" w:rsidP="00532948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10B8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BBF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47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upSecurity IE is present and indicates that integrity protection is preferred or required.</w:t>
            </w:r>
          </w:p>
          <w:p w14:paraId="22C3E9F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</w:tr>
      <w:tr w:rsidR="000A595D" w14:paraId="642C5BF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212D" w14:textId="77777777" w:rsidR="000A595D" w:rsidRDefault="000A595D" w:rsidP="00532948">
            <w:pPr>
              <w:pStyle w:val="TAL"/>
            </w:pPr>
            <w:r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9629" w14:textId="77777777" w:rsidR="000A595D" w:rsidRDefault="000A595D" w:rsidP="0053294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826D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024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B82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18655AA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0354B83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</w:tr>
      <w:tr w:rsidR="000A595D" w14:paraId="4FEB78E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259" w14:textId="77777777" w:rsidR="000A595D" w:rsidRDefault="000A595D" w:rsidP="00532948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9FD" w14:textId="77777777" w:rsidR="000A595D" w:rsidRDefault="000A595D" w:rsidP="00532948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797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8D0A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2A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0A595D" w14:paraId="6DB1297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9BF3" w14:textId="77777777" w:rsidR="000A595D" w:rsidRDefault="000A595D" w:rsidP="00532948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52E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FA0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5C4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57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26FE018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798E932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</w:tr>
      <w:tr w:rsidR="000A595D" w14:paraId="3C2A74D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DD3F" w14:textId="77777777" w:rsidR="000A595D" w:rsidRDefault="000A595D" w:rsidP="00532948">
            <w:pPr>
              <w:pStyle w:val="TAL"/>
            </w:pPr>
            <w:r>
              <w:t>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83D7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3AA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B17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340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7E21655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6238E80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</w:tr>
      <w:tr w:rsidR="000A595D" w14:paraId="4E452D2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3DB5" w14:textId="77777777" w:rsidR="000A595D" w:rsidRDefault="000A595D" w:rsidP="00532948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30B" w14:textId="77777777" w:rsidR="000A595D" w:rsidRDefault="000A595D" w:rsidP="00532948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21D" w14:textId="77777777" w:rsidR="000A595D" w:rsidRDefault="000A595D" w:rsidP="00532948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990" w14:textId="77777777" w:rsidR="000A595D" w:rsidRDefault="000A595D" w:rsidP="00532948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9C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72BCC10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0A595D" w14:paraId="04A3A85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A04" w14:textId="77777777" w:rsidR="000A595D" w:rsidRPr="002857AD" w:rsidRDefault="000A595D" w:rsidP="00532948">
            <w:pPr>
              <w:pStyle w:val="TAL"/>
            </w:pPr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969" w14:textId="77777777" w:rsidR="000A595D" w:rsidRPr="002857AD" w:rsidRDefault="000A595D" w:rsidP="0053294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28CF" w14:textId="77777777" w:rsidR="000A595D" w:rsidRPr="002857A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3BE" w14:textId="77777777" w:rsidR="000A595D" w:rsidRPr="002857A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93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7C95034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BAC5F2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1ECB9F1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0A595D" w14:paraId="7929896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A7F" w14:textId="77777777" w:rsidR="000A595D" w:rsidRDefault="000A595D" w:rsidP="00532948">
            <w:pPr>
              <w:pStyle w:val="TAL"/>
            </w:pPr>
            <w:r>
              <w:rPr>
                <w:rFonts w:hint="eastAsia"/>
              </w:rPr>
              <w:t>psaTunnelInfo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DDA6" w14:textId="77777777" w:rsidR="000A595D" w:rsidRDefault="000A595D" w:rsidP="00532948">
            <w:pPr>
              <w:pStyle w:val="TAL"/>
            </w:pPr>
            <w:r>
              <w:rPr>
                <w:rFonts w:hint="eastAsia"/>
              </w:rPr>
              <w:t>TunnelInfo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609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ABF" w14:textId="77777777" w:rsidR="000A595D" w:rsidRDefault="000A595D" w:rsidP="00532948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30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12C05FD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0A595D" w14:paraId="2A373FED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2D80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lastRenderedPageBreak/>
              <w:t>chargingId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75B9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51A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B772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17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79259C17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32E20D1A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</w:p>
          <w:p w14:paraId="251D63E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738E7D5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3C6C60EE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24CF65F3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</w:p>
          <w:p w14:paraId="4386ECC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(NOTE 4)</w:t>
            </w:r>
          </w:p>
        </w:tc>
      </w:tr>
      <w:tr w:rsidR="000A595D" w14:paraId="0DE298B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D91" w14:textId="77777777" w:rsidR="000A595D" w:rsidRDefault="000A595D" w:rsidP="00532948">
            <w:pPr>
              <w:pStyle w:val="TAL"/>
            </w:pPr>
            <w:r>
              <w:t>chargingInfo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EAF" w14:textId="77777777" w:rsidR="000A595D" w:rsidRDefault="000A595D" w:rsidP="00532948">
            <w:pPr>
              <w:pStyle w:val="TAL"/>
            </w:pPr>
            <w:r>
              <w:t>ChargingInformation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C3C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E72A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70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5ADA906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</w:tr>
      <w:tr w:rsidR="000A595D" w14:paraId="1067433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B8E" w14:textId="77777777" w:rsidR="000A595D" w:rsidRDefault="000A595D" w:rsidP="00532948">
            <w:pPr>
              <w:pStyle w:val="TAL"/>
            </w:pPr>
            <w:r>
              <w:t>roamingChargingProfile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B676" w14:textId="77777777" w:rsidR="000A595D" w:rsidRDefault="000A595D" w:rsidP="00532948">
            <w:pPr>
              <w:pStyle w:val="TAL"/>
            </w:pPr>
            <w:r>
              <w:t>RoamingChargingProfile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878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7FF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AC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D325EA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0A595D" w14:paraId="34AE03F6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863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nefExtBufSupportInd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D285" w14:textId="77777777" w:rsidR="000A595D" w:rsidRDefault="000A595D" w:rsidP="0053294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904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9FB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DF9E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7D0A9DA4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4E9657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30EA4187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25E09B2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</w:tr>
      <w:tr w:rsidR="000A595D" w14:paraId="17B8B71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BC74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5793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IpIndex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D66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6A95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9897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</w:tr>
      <w:tr w:rsidR="000A595D" w14:paraId="1A55247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0B5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dnAaaAddress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C2F" w14:textId="77777777" w:rsidR="000A595D" w:rsidRDefault="000A595D" w:rsidP="00532948">
            <w:pPr>
              <w:pStyle w:val="TAL"/>
            </w:pPr>
            <w:r>
              <w:t>IpAddress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509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72CA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76C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</w:tr>
      <w:tr w:rsidR="000A595D" w14:paraId="3E83483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7240" w14:textId="77777777" w:rsidR="000A595D" w:rsidRDefault="000A595D" w:rsidP="00532948">
            <w:pPr>
              <w:pStyle w:val="TAL"/>
            </w:pPr>
            <w:r>
              <w:t>redundantPduSessionInfo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CDA" w14:textId="77777777" w:rsidR="000A595D" w:rsidRDefault="000A595D" w:rsidP="00532948">
            <w:pPr>
              <w:pStyle w:val="TAL"/>
            </w:pPr>
            <w:r>
              <w:t>RedundantPduSessionInformation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461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505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21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</w:tr>
      <w:tr w:rsidR="000A595D" w14:paraId="507C398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A8F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3059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9C59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040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B2F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192DC21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0B7CDEC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01D8DF4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24AA" w14:textId="77777777" w:rsidR="000A595D" w:rsidRDefault="000A595D" w:rsidP="00532948">
            <w:pPr>
              <w:pStyle w:val="TAL"/>
            </w:pPr>
            <w:r>
              <w:t>addRanTunnelInfo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1F0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868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DE9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59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8918AA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72820A7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7F96D92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BD2" w14:textId="77777777" w:rsidR="000A595D" w:rsidRDefault="000A595D" w:rsidP="00532948">
            <w:pPr>
              <w:pStyle w:val="TAL"/>
            </w:pPr>
            <w:r>
              <w:lastRenderedPageBreak/>
              <w:t>redRanTunnelInfo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25B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2C5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71E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4C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A3AF985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23834FB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103DC74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E2A" w14:textId="77777777" w:rsidR="000A595D" w:rsidRDefault="000A595D" w:rsidP="00532948">
            <w:pPr>
              <w:pStyle w:val="TAL"/>
            </w:pPr>
            <w:r>
              <w:t>addRedRanTunnelInfo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FBF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D7BC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DB9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F7A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D63E5F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7C7ADB5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4CAB716D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EC4" w14:textId="77777777" w:rsidR="000A595D" w:rsidRDefault="000A595D" w:rsidP="00532948">
            <w:pPr>
              <w:pStyle w:val="TAL"/>
            </w:pPr>
            <w:r>
              <w:rPr>
                <w:lang w:val="en-US"/>
              </w:rPr>
              <w:t>nspuSupportInd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E7C" w14:textId="77777777" w:rsidR="000A595D" w:rsidRDefault="000A595D" w:rsidP="0053294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73F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1AD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200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t>enablePauseCharging</w:t>
            </w:r>
            <w:r>
              <w:rPr>
                <w:lang w:eastAsia="zh-CN"/>
              </w:rPr>
              <w:t xml:space="preserve"> in the SmContext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0431C722" w14:textId="77777777" w:rsidR="000A595D" w:rsidRDefault="000A595D" w:rsidP="00532948">
            <w:pPr>
              <w:pStyle w:val="TAL"/>
              <w:rPr>
                <w:lang w:eastAsia="zh-CN"/>
              </w:rPr>
            </w:pPr>
          </w:p>
          <w:p w14:paraId="04B12405" w14:textId="77777777" w:rsidR="000A595D" w:rsidRDefault="000A595D" w:rsidP="00532948">
            <w:pPr>
              <w:pStyle w:val="TAL"/>
            </w:pPr>
            <w:r>
              <w:t>When present, it shall be set as follows:</w:t>
            </w:r>
          </w:p>
          <w:p w14:paraId="1ABF7DEE" w14:textId="77777777" w:rsidR="000A595D" w:rsidRPr="00E81F0A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F4ECA1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14:paraId="701383D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EB8" w14:textId="77777777" w:rsidR="000A595D" w:rsidRDefault="000A595D" w:rsidP="00532948">
            <w:pPr>
              <w:pStyle w:val="TAL"/>
              <w:rPr>
                <w:lang w:val="en-US"/>
              </w:rPr>
            </w:pPr>
            <w:r>
              <w:t>s</w:t>
            </w:r>
            <w:r w:rsidRPr="004C6CFB">
              <w:t>mfBinding</w:t>
            </w:r>
            <w:r>
              <w:t>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6CD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9E21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5B43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FC2C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135CEDDE" w14:textId="77777777" w:rsidR="000A595D" w:rsidRDefault="000A595D" w:rsidP="00532948">
            <w:pPr>
              <w:pStyle w:val="TAL"/>
            </w:pPr>
          </w:p>
          <w:p w14:paraId="6F1E14D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</w:tr>
      <w:tr w:rsidR="000A595D" w14:paraId="1E63F26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D88" w14:textId="77777777" w:rsidR="000A595D" w:rsidRDefault="000A595D" w:rsidP="00532948">
            <w:pPr>
              <w:pStyle w:val="TAL"/>
            </w:pPr>
            <w:r>
              <w:t>satelliteBackhaulCat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B70" w14:textId="77777777" w:rsidR="000A595D" w:rsidRDefault="000A595D" w:rsidP="00532948">
            <w:pPr>
              <w:pStyle w:val="TAL"/>
            </w:pPr>
            <w:r>
              <w:t>SatelliteBackhaulCategory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A24" w14:textId="77777777" w:rsidR="000A595D" w:rsidRPr="004C6CFB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AD8" w14:textId="77777777" w:rsidR="000A595D" w:rsidRPr="004C6CFB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8C5E" w14:textId="77777777" w:rsidR="000A595D" w:rsidRPr="004C6CFB" w:rsidRDefault="000A595D" w:rsidP="00532948">
            <w:pPr>
              <w:pStyle w:val="TAL"/>
            </w:pPr>
            <w:r>
              <w:t xml:space="preserve">When present, this IE shall indicate the satellite backhaul category information last signalled towards the anchor SMF, if any.  </w:t>
            </w:r>
          </w:p>
        </w:tc>
      </w:tr>
      <w:tr w:rsidR="000A595D" w14:paraId="6F1898EF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83C" w14:textId="77777777" w:rsidR="000A595D" w:rsidRDefault="000A595D" w:rsidP="00532948">
            <w:pPr>
              <w:pStyle w:val="TAL"/>
            </w:pPr>
            <w:r>
              <w:t>sscMode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16D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7B5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75D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0F6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69377D5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10D0EA8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39C2B23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7D3B81A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6EEAD5A9" w14:textId="77777777" w:rsidR="000A595D" w:rsidRPr="00BF79F2" w:rsidRDefault="000A595D" w:rsidP="00532948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4213B280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08B3A6F4" w14:textId="77777777" w:rsidR="000A595D" w:rsidRDefault="000A595D" w:rsidP="00532948">
            <w:pPr>
              <w:pStyle w:val="TAL"/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0A595D" w14:paraId="27E14668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ECE" w14:textId="77777777" w:rsidR="000A595D" w:rsidRDefault="000A595D" w:rsidP="00532948">
            <w:pPr>
              <w:pStyle w:val="TAL"/>
            </w:pPr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08F" w14:textId="77777777" w:rsidR="000A595D" w:rsidRDefault="000A595D" w:rsidP="00532948">
            <w:pPr>
              <w:pStyle w:val="TAL"/>
            </w:pPr>
            <w:r>
              <w:rPr>
                <w:lang w:val="fr-FR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882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A3AA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66EE" w14:textId="77777777" w:rsidR="000A595D" w:rsidRPr="00EE7022" w:rsidRDefault="000A595D" w:rsidP="00532948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16409ED1" w14:textId="77777777" w:rsidR="000A595D" w:rsidRPr="00EE7022" w:rsidRDefault="000A595D" w:rsidP="00532948">
            <w:pPr>
              <w:pStyle w:val="TAL"/>
              <w:rPr>
                <w:lang w:val="en-US" w:eastAsia="zh-CN"/>
              </w:rPr>
            </w:pPr>
          </w:p>
          <w:p w14:paraId="48197032" w14:textId="77777777" w:rsidR="000A595D" w:rsidRPr="00EE7022" w:rsidRDefault="000A595D" w:rsidP="00532948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12F217D1" w14:textId="77777777" w:rsidR="000A595D" w:rsidRPr="00EE7022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6C8864BF" w14:textId="77777777" w:rsidR="000A595D" w:rsidRPr="00EE7022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478DD997" w14:textId="77777777" w:rsidR="000A595D" w:rsidRPr="004C6CFB" w:rsidRDefault="000A595D" w:rsidP="00532948">
            <w:pPr>
              <w:pStyle w:val="TAL"/>
            </w:pPr>
          </w:p>
        </w:tc>
      </w:tr>
      <w:tr w:rsidR="000A595D" w14:paraId="7C26105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160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n9fsc</w:t>
            </w:r>
            <w:r>
              <w:rPr>
                <w:lang w:val="en-US"/>
              </w:rPr>
              <w:t>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3F32" w14:textId="77777777" w:rsidR="000A595D" w:rsidRDefault="000A595D" w:rsidP="0053294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00F0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B44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2367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4673D5C6" w14:textId="77777777" w:rsidR="000A595D" w:rsidRDefault="000A595D" w:rsidP="00532948">
            <w:pPr>
              <w:pStyle w:val="TAL"/>
              <w:rPr>
                <w:lang w:eastAsia="zh-CN"/>
              </w:rPr>
            </w:pPr>
          </w:p>
          <w:p w14:paraId="64DCDEF9" w14:textId="77777777" w:rsidR="000A595D" w:rsidRDefault="000A595D" w:rsidP="00532948">
            <w:pPr>
              <w:pStyle w:val="TAL"/>
            </w:pPr>
            <w:r>
              <w:t>When present, it shall be set as follows:</w:t>
            </w:r>
          </w:p>
          <w:p w14:paraId="0862F2B1" w14:textId="77777777" w:rsidR="000A595D" w:rsidRPr="00E81F0A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70529EB" w14:textId="77777777" w:rsidR="000A595D" w:rsidRPr="004C6CFB" w:rsidRDefault="000A595D" w:rsidP="00532948">
            <w:pPr>
              <w:pStyle w:val="TAL"/>
            </w:pPr>
          </w:p>
        </w:tc>
      </w:tr>
      <w:tr w:rsidR="000A595D" w14:paraId="4671FB96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7A27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disasterRoamingInd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730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714A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09B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D34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4419949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2465AB63" w14:textId="77777777" w:rsidR="000A595D" w:rsidRDefault="000A595D" w:rsidP="00532948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6B6CC297" w14:textId="77777777" w:rsidR="000A595D" w:rsidRDefault="000A595D" w:rsidP="00532948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</w:t>
            </w:r>
            <w:r w:rsidRPr="008A4C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not registered for Disaster Roaming service</w:t>
            </w:r>
          </w:p>
        </w:tc>
      </w:tr>
      <w:tr w:rsidR="000A595D" w14:paraId="7CFAE7D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684" w14:textId="77777777" w:rsidR="000A595D" w:rsidRDefault="000A595D" w:rsidP="00532948">
            <w:pPr>
              <w:pStyle w:val="TAL"/>
              <w:rPr>
                <w:lang w:eastAsia="zh-CN"/>
              </w:rPr>
            </w:pPr>
            <w:r w:rsidRPr="00BE7FFA">
              <w:rPr>
                <w:lang w:eastAsia="zh-CN"/>
              </w:rPr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471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F9F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83F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86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E6048A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1ECF6EC2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When present, this IE shall indicate whether the H-SMF or SMF for a PDU session with an I-SMF requires Oauth2-based authorization for accessing its Nsmf_PDUSession service</w:t>
            </w:r>
            <w:r>
              <w:rPr>
                <w:rFonts w:cs="Arial"/>
                <w:szCs w:val="18"/>
              </w:rPr>
              <w:t>.</w:t>
            </w:r>
          </w:p>
          <w:p w14:paraId="16D8BE47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14086D4E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22561611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5B993DA6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20DF015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26433FF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</w:tr>
      <w:tr w:rsidR="001A128C" w14:paraId="00CAD9A9" w14:textId="77777777" w:rsidTr="001A128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D50A" w14:textId="77777777" w:rsidR="001A128C" w:rsidRDefault="001A128C" w:rsidP="001A128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>, this attribute shall be used together with routingIndicator.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0202ACB0" w14:textId="77777777" w:rsidR="001A128C" w:rsidRDefault="001A128C" w:rsidP="001A128C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BA79D6D" w14:textId="77777777" w:rsidR="001A128C" w:rsidRDefault="001A128C" w:rsidP="001A128C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SmContextCreateData from the AMF, this IE shall be ignored by the new I-SMF or V-SMF.</w:t>
            </w:r>
          </w:p>
          <w:p w14:paraId="47CE30F3" w14:textId="77777777" w:rsidR="001A128C" w:rsidRDefault="001A128C" w:rsidP="001A128C">
            <w:pPr>
              <w:pStyle w:val="TAN"/>
              <w:rPr>
                <w:ins w:id="13" w:author="Zhijun v1" w:date="2023-08-25T15:01:00Z"/>
              </w:rPr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3576FF2D" w14:textId="44B710D0" w:rsidR="00D946D4" w:rsidRDefault="00D946D4" w:rsidP="00D946D4">
            <w:pPr>
              <w:pStyle w:val="TAN"/>
              <w:rPr>
                <w:ins w:id="14" w:author="Zhijun v1" w:date="2023-08-25T15:01:00Z"/>
              </w:rPr>
            </w:pPr>
            <w:ins w:id="15" w:author="Zhijun v1" w:date="2023-08-25T15:01:00Z">
              <w:r>
                <w:t xml:space="preserve">NOTE </w:t>
              </w:r>
            </w:ins>
            <w:ins w:id="16" w:author="Zhijun v1" w:date="2023-08-25T15:55:00Z">
              <w:r w:rsidR="00D359CC" w:rsidRPr="00633F4B">
                <w:rPr>
                  <w:highlight w:val="yellow"/>
                </w:rPr>
                <w:t>X</w:t>
              </w:r>
            </w:ins>
            <w:ins w:id="17" w:author="Zhijun v1" w:date="2023-08-25T15:01:00Z">
              <w:r>
                <w:t>:</w:t>
              </w:r>
              <w:r>
                <w:tab/>
              </w:r>
            </w:ins>
            <w:ins w:id="18" w:author="Zhijun v1" w:date="2023-08-25T16:17:00Z">
              <w:r w:rsidR="00633F4B" w:rsidRPr="00633F4B">
                <w:t>During a 5GS to EPS handover, if User Plane Integrity Protection is used in 5GS and QoS flows are associated with EPS bearer IDs, the I-SMF/V-SMF considers that the UE supports User Plane Integrity Protection in EPS.</w:t>
              </w:r>
            </w:ins>
          </w:p>
          <w:p w14:paraId="284F2F00" w14:textId="77777777" w:rsidR="00D946D4" w:rsidRPr="002F5C84" w:rsidRDefault="00D946D4" w:rsidP="001A128C">
            <w:pPr>
              <w:pStyle w:val="TAN"/>
            </w:pPr>
          </w:p>
        </w:tc>
      </w:tr>
    </w:tbl>
    <w:p w14:paraId="010CE6E4" w14:textId="77777777" w:rsidR="000A595D" w:rsidRDefault="000A595D" w:rsidP="000A595D">
      <w:pPr>
        <w:rPr>
          <w:noProof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98454" w14:textId="77777777" w:rsidR="00CF5D00" w:rsidRDefault="00CF5D00">
      <w:r>
        <w:separator/>
      </w:r>
    </w:p>
  </w:endnote>
  <w:endnote w:type="continuationSeparator" w:id="0">
    <w:p w14:paraId="59B8D745" w14:textId="77777777" w:rsidR="00CF5D00" w:rsidRDefault="00CF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C4790" w14:textId="77777777" w:rsidR="00CF5D00" w:rsidRDefault="00CF5D00">
      <w:r>
        <w:separator/>
      </w:r>
    </w:p>
  </w:footnote>
  <w:footnote w:type="continuationSeparator" w:id="0">
    <w:p w14:paraId="690625C4" w14:textId="77777777" w:rsidR="00CF5D00" w:rsidRDefault="00CF5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D5852" w:rsidRDefault="000D5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D5852" w:rsidRDefault="000D58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D5852" w:rsidRDefault="000D58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D5852" w:rsidRDefault="000D58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5541"/>
    <w:rsid w:val="00007556"/>
    <w:rsid w:val="00010B68"/>
    <w:rsid w:val="00011D7B"/>
    <w:rsid w:val="00015096"/>
    <w:rsid w:val="00015BD2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20D"/>
    <w:rsid w:val="000506A4"/>
    <w:rsid w:val="00052254"/>
    <w:rsid w:val="000530E6"/>
    <w:rsid w:val="0005525C"/>
    <w:rsid w:val="0005664A"/>
    <w:rsid w:val="0005767C"/>
    <w:rsid w:val="0006057D"/>
    <w:rsid w:val="00060FCD"/>
    <w:rsid w:val="00064756"/>
    <w:rsid w:val="00067975"/>
    <w:rsid w:val="00070190"/>
    <w:rsid w:val="00073330"/>
    <w:rsid w:val="00074739"/>
    <w:rsid w:val="00074A13"/>
    <w:rsid w:val="0007580E"/>
    <w:rsid w:val="000758BF"/>
    <w:rsid w:val="000765EA"/>
    <w:rsid w:val="0007776A"/>
    <w:rsid w:val="00081C95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0E1B"/>
    <w:rsid w:val="000A35C0"/>
    <w:rsid w:val="000A595D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5852"/>
    <w:rsid w:val="000D709F"/>
    <w:rsid w:val="000D70EA"/>
    <w:rsid w:val="000E3C44"/>
    <w:rsid w:val="000E5284"/>
    <w:rsid w:val="000E6C5F"/>
    <w:rsid w:val="000E79A4"/>
    <w:rsid w:val="000F29D6"/>
    <w:rsid w:val="000F5EF2"/>
    <w:rsid w:val="000F62D5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2099"/>
    <w:rsid w:val="00125F0D"/>
    <w:rsid w:val="00126220"/>
    <w:rsid w:val="001262AD"/>
    <w:rsid w:val="00126EC7"/>
    <w:rsid w:val="00131120"/>
    <w:rsid w:val="00132EC9"/>
    <w:rsid w:val="0013333F"/>
    <w:rsid w:val="00133E98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743AA"/>
    <w:rsid w:val="00175B04"/>
    <w:rsid w:val="001774DD"/>
    <w:rsid w:val="0018126B"/>
    <w:rsid w:val="001838F8"/>
    <w:rsid w:val="00184437"/>
    <w:rsid w:val="001858C9"/>
    <w:rsid w:val="0018796C"/>
    <w:rsid w:val="00191734"/>
    <w:rsid w:val="00192C46"/>
    <w:rsid w:val="00192EC6"/>
    <w:rsid w:val="00194390"/>
    <w:rsid w:val="001A08B3"/>
    <w:rsid w:val="001A09EF"/>
    <w:rsid w:val="001A128C"/>
    <w:rsid w:val="001A3916"/>
    <w:rsid w:val="001A68AA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5574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17839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F02"/>
    <w:rsid w:val="002D2B82"/>
    <w:rsid w:val="002D40ED"/>
    <w:rsid w:val="002E040D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210D1"/>
    <w:rsid w:val="00321545"/>
    <w:rsid w:val="00322821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29A"/>
    <w:rsid w:val="0036231A"/>
    <w:rsid w:val="00363962"/>
    <w:rsid w:val="00366AEF"/>
    <w:rsid w:val="003709F6"/>
    <w:rsid w:val="00371D59"/>
    <w:rsid w:val="0037225C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3366"/>
    <w:rsid w:val="00385F0C"/>
    <w:rsid w:val="00387BE0"/>
    <w:rsid w:val="00391287"/>
    <w:rsid w:val="00393CD9"/>
    <w:rsid w:val="003A0973"/>
    <w:rsid w:val="003A13BD"/>
    <w:rsid w:val="003A1B35"/>
    <w:rsid w:val="003A6F6C"/>
    <w:rsid w:val="003C1033"/>
    <w:rsid w:val="003C26AD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421B"/>
    <w:rsid w:val="003E63F0"/>
    <w:rsid w:val="003E6A5E"/>
    <w:rsid w:val="003F00CB"/>
    <w:rsid w:val="003F06AA"/>
    <w:rsid w:val="003F0849"/>
    <w:rsid w:val="003F0FF6"/>
    <w:rsid w:val="003F2E1B"/>
    <w:rsid w:val="003F5EBF"/>
    <w:rsid w:val="004009FC"/>
    <w:rsid w:val="00402E1D"/>
    <w:rsid w:val="004038BC"/>
    <w:rsid w:val="00406B84"/>
    <w:rsid w:val="00410371"/>
    <w:rsid w:val="004107A2"/>
    <w:rsid w:val="00413DEE"/>
    <w:rsid w:val="00414F12"/>
    <w:rsid w:val="004242F1"/>
    <w:rsid w:val="00424768"/>
    <w:rsid w:val="00425379"/>
    <w:rsid w:val="00427936"/>
    <w:rsid w:val="00433A80"/>
    <w:rsid w:val="00435A8B"/>
    <w:rsid w:val="00437CFB"/>
    <w:rsid w:val="00443D61"/>
    <w:rsid w:val="0044415D"/>
    <w:rsid w:val="004443EB"/>
    <w:rsid w:val="00444999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4DBB"/>
    <w:rsid w:val="0049504D"/>
    <w:rsid w:val="004A1ABC"/>
    <w:rsid w:val="004A1FFD"/>
    <w:rsid w:val="004A3E1D"/>
    <w:rsid w:val="004A6C38"/>
    <w:rsid w:val="004B17CB"/>
    <w:rsid w:val="004B697C"/>
    <w:rsid w:val="004B6F43"/>
    <w:rsid w:val="004B75B7"/>
    <w:rsid w:val="004C36DA"/>
    <w:rsid w:val="004D0390"/>
    <w:rsid w:val="004D1996"/>
    <w:rsid w:val="004D6ED1"/>
    <w:rsid w:val="004E678E"/>
    <w:rsid w:val="004E6AE7"/>
    <w:rsid w:val="004E6E80"/>
    <w:rsid w:val="004F4E5C"/>
    <w:rsid w:val="004F6436"/>
    <w:rsid w:val="004F69CC"/>
    <w:rsid w:val="00502FFA"/>
    <w:rsid w:val="00503605"/>
    <w:rsid w:val="005069C8"/>
    <w:rsid w:val="00513847"/>
    <w:rsid w:val="00514066"/>
    <w:rsid w:val="005141D9"/>
    <w:rsid w:val="0051516F"/>
    <w:rsid w:val="0051580D"/>
    <w:rsid w:val="00523EF6"/>
    <w:rsid w:val="0052449D"/>
    <w:rsid w:val="00530242"/>
    <w:rsid w:val="005327E7"/>
    <w:rsid w:val="00532948"/>
    <w:rsid w:val="00537AA7"/>
    <w:rsid w:val="005416EA"/>
    <w:rsid w:val="005422BA"/>
    <w:rsid w:val="00544AE4"/>
    <w:rsid w:val="00546CDD"/>
    <w:rsid w:val="00547111"/>
    <w:rsid w:val="0055189D"/>
    <w:rsid w:val="0055216E"/>
    <w:rsid w:val="005526D4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44A5"/>
    <w:rsid w:val="005B4C1A"/>
    <w:rsid w:val="005B4FEF"/>
    <w:rsid w:val="005B5586"/>
    <w:rsid w:val="005B6DC8"/>
    <w:rsid w:val="005B6E2C"/>
    <w:rsid w:val="005C35DB"/>
    <w:rsid w:val="005C3BCF"/>
    <w:rsid w:val="005C46A8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E11DE"/>
    <w:rsid w:val="005E1C67"/>
    <w:rsid w:val="005E2C44"/>
    <w:rsid w:val="005E442F"/>
    <w:rsid w:val="005E493B"/>
    <w:rsid w:val="005E7321"/>
    <w:rsid w:val="005F28C5"/>
    <w:rsid w:val="005F5789"/>
    <w:rsid w:val="005F5D54"/>
    <w:rsid w:val="005F6C39"/>
    <w:rsid w:val="00601EBA"/>
    <w:rsid w:val="00612CD2"/>
    <w:rsid w:val="00613014"/>
    <w:rsid w:val="0061370E"/>
    <w:rsid w:val="00616EFA"/>
    <w:rsid w:val="00621188"/>
    <w:rsid w:val="00621FFE"/>
    <w:rsid w:val="00623EE9"/>
    <w:rsid w:val="006257ED"/>
    <w:rsid w:val="006268C2"/>
    <w:rsid w:val="00626A79"/>
    <w:rsid w:val="00630D5B"/>
    <w:rsid w:val="006318A9"/>
    <w:rsid w:val="00631ED6"/>
    <w:rsid w:val="006322EF"/>
    <w:rsid w:val="006325B0"/>
    <w:rsid w:val="00633D50"/>
    <w:rsid w:val="00633F4B"/>
    <w:rsid w:val="006343A4"/>
    <w:rsid w:val="006361A8"/>
    <w:rsid w:val="00637966"/>
    <w:rsid w:val="006427BF"/>
    <w:rsid w:val="006428A1"/>
    <w:rsid w:val="0064326E"/>
    <w:rsid w:val="00643B2F"/>
    <w:rsid w:val="00652B2C"/>
    <w:rsid w:val="00653DE4"/>
    <w:rsid w:val="006544DB"/>
    <w:rsid w:val="00656F00"/>
    <w:rsid w:val="006613B4"/>
    <w:rsid w:val="00662208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6922"/>
    <w:rsid w:val="00691976"/>
    <w:rsid w:val="00694A23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61A4"/>
    <w:rsid w:val="006C73D6"/>
    <w:rsid w:val="006C755A"/>
    <w:rsid w:val="006D119F"/>
    <w:rsid w:val="006D2F73"/>
    <w:rsid w:val="006D52B9"/>
    <w:rsid w:val="006D5477"/>
    <w:rsid w:val="006E0014"/>
    <w:rsid w:val="006E17AF"/>
    <w:rsid w:val="006E21FB"/>
    <w:rsid w:val="006E5231"/>
    <w:rsid w:val="006F6E18"/>
    <w:rsid w:val="00700785"/>
    <w:rsid w:val="00705A90"/>
    <w:rsid w:val="00706410"/>
    <w:rsid w:val="00706C29"/>
    <w:rsid w:val="007137F4"/>
    <w:rsid w:val="00714164"/>
    <w:rsid w:val="0071464A"/>
    <w:rsid w:val="00717E2E"/>
    <w:rsid w:val="0072090F"/>
    <w:rsid w:val="00723F28"/>
    <w:rsid w:val="00727049"/>
    <w:rsid w:val="00727C34"/>
    <w:rsid w:val="00730BFC"/>
    <w:rsid w:val="00732DC9"/>
    <w:rsid w:val="00737F78"/>
    <w:rsid w:val="0074090A"/>
    <w:rsid w:val="00740D6D"/>
    <w:rsid w:val="007428AC"/>
    <w:rsid w:val="00750FEC"/>
    <w:rsid w:val="00755FC4"/>
    <w:rsid w:val="00756E48"/>
    <w:rsid w:val="00763D4A"/>
    <w:rsid w:val="00770307"/>
    <w:rsid w:val="00770703"/>
    <w:rsid w:val="00771344"/>
    <w:rsid w:val="00777ADD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B7BC3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8A7"/>
    <w:rsid w:val="007E0A04"/>
    <w:rsid w:val="007E23CD"/>
    <w:rsid w:val="007E2F29"/>
    <w:rsid w:val="007E67E8"/>
    <w:rsid w:val="007F05EA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56345"/>
    <w:rsid w:val="0086049D"/>
    <w:rsid w:val="0086075D"/>
    <w:rsid w:val="00860F69"/>
    <w:rsid w:val="00862217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236D"/>
    <w:rsid w:val="008A45A6"/>
    <w:rsid w:val="008B2EE2"/>
    <w:rsid w:val="008B5ED8"/>
    <w:rsid w:val="008B5FD0"/>
    <w:rsid w:val="008C0A72"/>
    <w:rsid w:val="008C0EE6"/>
    <w:rsid w:val="008C1619"/>
    <w:rsid w:val="008C5427"/>
    <w:rsid w:val="008C7379"/>
    <w:rsid w:val="008D3CCC"/>
    <w:rsid w:val="008E2528"/>
    <w:rsid w:val="008E2F42"/>
    <w:rsid w:val="008E34D6"/>
    <w:rsid w:val="008E4752"/>
    <w:rsid w:val="008E77FE"/>
    <w:rsid w:val="008F1E5D"/>
    <w:rsid w:val="008F3789"/>
    <w:rsid w:val="008F4ED7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05"/>
    <w:rsid w:val="00920312"/>
    <w:rsid w:val="00922343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652D"/>
    <w:rsid w:val="00950C8C"/>
    <w:rsid w:val="00952F7B"/>
    <w:rsid w:val="0095632F"/>
    <w:rsid w:val="00965B0D"/>
    <w:rsid w:val="009701CB"/>
    <w:rsid w:val="009702FA"/>
    <w:rsid w:val="0097778B"/>
    <w:rsid w:val="009777D9"/>
    <w:rsid w:val="00977CC1"/>
    <w:rsid w:val="00980152"/>
    <w:rsid w:val="009846BE"/>
    <w:rsid w:val="0098514B"/>
    <w:rsid w:val="00985214"/>
    <w:rsid w:val="00987F22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47D"/>
    <w:rsid w:val="009B094F"/>
    <w:rsid w:val="009B14FA"/>
    <w:rsid w:val="009B335D"/>
    <w:rsid w:val="009B3715"/>
    <w:rsid w:val="009B440A"/>
    <w:rsid w:val="009B49CA"/>
    <w:rsid w:val="009B51EE"/>
    <w:rsid w:val="009C4C9D"/>
    <w:rsid w:val="009D1205"/>
    <w:rsid w:val="009D2FE3"/>
    <w:rsid w:val="009D5781"/>
    <w:rsid w:val="009D63F6"/>
    <w:rsid w:val="009D7365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176C"/>
    <w:rsid w:val="00A11991"/>
    <w:rsid w:val="00A13422"/>
    <w:rsid w:val="00A14228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7C4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2A5"/>
    <w:rsid w:val="00A863E9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2CBC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2DA9"/>
    <w:rsid w:val="00AD2FF6"/>
    <w:rsid w:val="00AD3A68"/>
    <w:rsid w:val="00AD4909"/>
    <w:rsid w:val="00AE2BD0"/>
    <w:rsid w:val="00AE4080"/>
    <w:rsid w:val="00AE5352"/>
    <w:rsid w:val="00AE6E00"/>
    <w:rsid w:val="00AE7F69"/>
    <w:rsid w:val="00AF0C72"/>
    <w:rsid w:val="00AF154F"/>
    <w:rsid w:val="00AF23D4"/>
    <w:rsid w:val="00AF520E"/>
    <w:rsid w:val="00AF63A3"/>
    <w:rsid w:val="00AF6A04"/>
    <w:rsid w:val="00B047C6"/>
    <w:rsid w:val="00B06DDF"/>
    <w:rsid w:val="00B07BED"/>
    <w:rsid w:val="00B11EC7"/>
    <w:rsid w:val="00B13E94"/>
    <w:rsid w:val="00B164B1"/>
    <w:rsid w:val="00B1753C"/>
    <w:rsid w:val="00B22B5E"/>
    <w:rsid w:val="00B22CD7"/>
    <w:rsid w:val="00B2400B"/>
    <w:rsid w:val="00B258BB"/>
    <w:rsid w:val="00B32375"/>
    <w:rsid w:val="00B340CA"/>
    <w:rsid w:val="00B34BE3"/>
    <w:rsid w:val="00B36623"/>
    <w:rsid w:val="00B3772C"/>
    <w:rsid w:val="00B414E8"/>
    <w:rsid w:val="00B45BF2"/>
    <w:rsid w:val="00B45FC2"/>
    <w:rsid w:val="00B51B75"/>
    <w:rsid w:val="00B532DD"/>
    <w:rsid w:val="00B53BAF"/>
    <w:rsid w:val="00B53DBF"/>
    <w:rsid w:val="00B54747"/>
    <w:rsid w:val="00B57B67"/>
    <w:rsid w:val="00B61AED"/>
    <w:rsid w:val="00B664AA"/>
    <w:rsid w:val="00B666D1"/>
    <w:rsid w:val="00B672C4"/>
    <w:rsid w:val="00B67B97"/>
    <w:rsid w:val="00B71B78"/>
    <w:rsid w:val="00B72110"/>
    <w:rsid w:val="00B73EE4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A75E3"/>
    <w:rsid w:val="00BB0938"/>
    <w:rsid w:val="00BB2793"/>
    <w:rsid w:val="00BB3154"/>
    <w:rsid w:val="00BB5DFC"/>
    <w:rsid w:val="00BB7A5D"/>
    <w:rsid w:val="00BC1B71"/>
    <w:rsid w:val="00BC6AC3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639"/>
    <w:rsid w:val="00C02EEA"/>
    <w:rsid w:val="00C03701"/>
    <w:rsid w:val="00C046F2"/>
    <w:rsid w:val="00C05C1A"/>
    <w:rsid w:val="00C05C24"/>
    <w:rsid w:val="00C10145"/>
    <w:rsid w:val="00C132B2"/>
    <w:rsid w:val="00C13B54"/>
    <w:rsid w:val="00C13E69"/>
    <w:rsid w:val="00C14977"/>
    <w:rsid w:val="00C14E58"/>
    <w:rsid w:val="00C157B0"/>
    <w:rsid w:val="00C17A86"/>
    <w:rsid w:val="00C210BE"/>
    <w:rsid w:val="00C21EFC"/>
    <w:rsid w:val="00C242F5"/>
    <w:rsid w:val="00C24FF3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55505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9616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CF5D00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74BF"/>
    <w:rsid w:val="00D20F5E"/>
    <w:rsid w:val="00D22172"/>
    <w:rsid w:val="00D22223"/>
    <w:rsid w:val="00D2234E"/>
    <w:rsid w:val="00D22667"/>
    <w:rsid w:val="00D22B77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9CC"/>
    <w:rsid w:val="00D35D5E"/>
    <w:rsid w:val="00D4048B"/>
    <w:rsid w:val="00D431C3"/>
    <w:rsid w:val="00D43237"/>
    <w:rsid w:val="00D46C66"/>
    <w:rsid w:val="00D46E65"/>
    <w:rsid w:val="00D47EB8"/>
    <w:rsid w:val="00D50255"/>
    <w:rsid w:val="00D55FD4"/>
    <w:rsid w:val="00D57E6A"/>
    <w:rsid w:val="00D624E3"/>
    <w:rsid w:val="00D632C0"/>
    <w:rsid w:val="00D66520"/>
    <w:rsid w:val="00D70AF3"/>
    <w:rsid w:val="00D75796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946D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190E"/>
    <w:rsid w:val="00DE2BEB"/>
    <w:rsid w:val="00DE34CF"/>
    <w:rsid w:val="00DF0F42"/>
    <w:rsid w:val="00DF4480"/>
    <w:rsid w:val="00DF65DB"/>
    <w:rsid w:val="00DF7631"/>
    <w:rsid w:val="00E02853"/>
    <w:rsid w:val="00E04AE8"/>
    <w:rsid w:val="00E074C4"/>
    <w:rsid w:val="00E1022A"/>
    <w:rsid w:val="00E11FAB"/>
    <w:rsid w:val="00E12063"/>
    <w:rsid w:val="00E13F3D"/>
    <w:rsid w:val="00E144D1"/>
    <w:rsid w:val="00E173C8"/>
    <w:rsid w:val="00E22B21"/>
    <w:rsid w:val="00E24B57"/>
    <w:rsid w:val="00E2521E"/>
    <w:rsid w:val="00E27BE2"/>
    <w:rsid w:val="00E3147E"/>
    <w:rsid w:val="00E3443C"/>
    <w:rsid w:val="00E34898"/>
    <w:rsid w:val="00E40818"/>
    <w:rsid w:val="00E40877"/>
    <w:rsid w:val="00E41DA1"/>
    <w:rsid w:val="00E454B0"/>
    <w:rsid w:val="00E53A25"/>
    <w:rsid w:val="00E56E79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3F3"/>
    <w:rsid w:val="00EC0E30"/>
    <w:rsid w:val="00EC18A4"/>
    <w:rsid w:val="00EC5058"/>
    <w:rsid w:val="00ED07D0"/>
    <w:rsid w:val="00ED2E9A"/>
    <w:rsid w:val="00ED36AF"/>
    <w:rsid w:val="00ED5E6C"/>
    <w:rsid w:val="00EE1F72"/>
    <w:rsid w:val="00EE2B23"/>
    <w:rsid w:val="00EE479E"/>
    <w:rsid w:val="00EE5E6B"/>
    <w:rsid w:val="00EE7D7C"/>
    <w:rsid w:val="00EF093E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703"/>
    <w:rsid w:val="00F25D98"/>
    <w:rsid w:val="00F27AD5"/>
    <w:rsid w:val="00F27AD9"/>
    <w:rsid w:val="00F300FB"/>
    <w:rsid w:val="00F337F9"/>
    <w:rsid w:val="00F368A6"/>
    <w:rsid w:val="00F41DD6"/>
    <w:rsid w:val="00F42F8E"/>
    <w:rsid w:val="00F45DF2"/>
    <w:rsid w:val="00F50BD0"/>
    <w:rsid w:val="00F5155D"/>
    <w:rsid w:val="00F533AA"/>
    <w:rsid w:val="00F53946"/>
    <w:rsid w:val="00F560FD"/>
    <w:rsid w:val="00F56E8F"/>
    <w:rsid w:val="00F5739E"/>
    <w:rsid w:val="00F57FB8"/>
    <w:rsid w:val="00F6156A"/>
    <w:rsid w:val="00F62F25"/>
    <w:rsid w:val="00F6428D"/>
    <w:rsid w:val="00F64DD0"/>
    <w:rsid w:val="00F65173"/>
    <w:rsid w:val="00F70F7F"/>
    <w:rsid w:val="00F811BD"/>
    <w:rsid w:val="00F815FE"/>
    <w:rsid w:val="00F922FC"/>
    <w:rsid w:val="00F92581"/>
    <w:rsid w:val="00F936BD"/>
    <w:rsid w:val="00F93D36"/>
    <w:rsid w:val="00F96B3E"/>
    <w:rsid w:val="00F9704E"/>
    <w:rsid w:val="00F97F5F"/>
    <w:rsid w:val="00FA0446"/>
    <w:rsid w:val="00FA0A79"/>
    <w:rsid w:val="00FA1457"/>
    <w:rsid w:val="00FA5909"/>
    <w:rsid w:val="00FA5D67"/>
    <w:rsid w:val="00FB3562"/>
    <w:rsid w:val="00FB6386"/>
    <w:rsid w:val="00FB6850"/>
    <w:rsid w:val="00FB7312"/>
    <w:rsid w:val="00FB7BAD"/>
    <w:rsid w:val="00FC4377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2C268-CC69-48EA-BFD3-A3888A8A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10</Pages>
  <Words>2882</Words>
  <Characters>16431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163</cp:revision>
  <cp:lastPrinted>1900-12-31T16:00:00Z</cp:lastPrinted>
  <dcterms:created xsi:type="dcterms:W3CDTF">2023-05-26T07:29:00Z</dcterms:created>
  <dcterms:modified xsi:type="dcterms:W3CDTF">2023-08-25T08:38:00Z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